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8E6" w:rsidRPr="00C058E6" w:rsidRDefault="00C058E6" w:rsidP="00C058E6">
      <w:pPr>
        <w:ind w:firstLine="709"/>
        <w:jc w:val="center"/>
        <w:outlineLvl w:val="2"/>
        <w:rPr>
          <w:ins w:id="0" w:author="Unknown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ins w:id="1" w:author="Unknown">
        <w:r w:rsidRPr="00C058E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Учет и </w:t>
        </w:r>
        <w:proofErr w:type="spellStart"/>
        <w:r w:rsidRPr="00C058E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калькулирование</w:t>
        </w:r>
        <w:proofErr w:type="spellEnd"/>
        <w:r w:rsidRPr="00C058E6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 себестоимости перевозок</w:t>
        </w:r>
      </w:ins>
    </w:p>
    <w:p w:rsidR="00C058E6" w:rsidRPr="00741770" w:rsidRDefault="00C058E6" w:rsidP="00C058E6">
      <w:pPr>
        <w:ind w:firstLine="709"/>
        <w:jc w:val="both"/>
        <w:rPr>
          <w:ins w:id="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Основными задачами учета и </w:t>
        </w:r>
        <w:proofErr w:type="spellStart"/>
        <w:r w:rsidRPr="0074177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калькулирования</w:t>
        </w:r>
        <w:proofErr w:type="spellEnd"/>
        <w:r w:rsidRPr="0074177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себестоимости перевозок являются:</w:t>
        </w:r>
      </w:ins>
    </w:p>
    <w:p w:rsidR="00C058E6" w:rsidRPr="00741770" w:rsidRDefault="00C058E6" w:rsidP="00C058E6">
      <w:pPr>
        <w:ind w:firstLine="709"/>
        <w:jc w:val="both"/>
        <w:rPr>
          <w:ins w:id="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5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•             своевременное, полное и достоверное отражение фактических расходов на перевозки, другие работы и услуги, выполняемые различными видами автомобильного транспорта;</w:t>
        </w:r>
      </w:ins>
    </w:p>
    <w:p w:rsidR="00C058E6" w:rsidRPr="00741770" w:rsidRDefault="00C058E6" w:rsidP="00C058E6">
      <w:pPr>
        <w:ind w:firstLine="709"/>
        <w:jc w:val="both"/>
        <w:rPr>
          <w:ins w:id="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ins w:id="7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•             выявление фактических расходов по видам перевозок (грузовым, пассажирским), отдельным предприятиям (структурным единицам и их частям (цехам, бригадам, арендным коллективам), видам оплаты работ (грузовым автомобилям, работающим по тарифу, за тонну перевезенного груза; автобусам, работающим по тарифу, за </w:t>
        </w:r>
        <w:proofErr w:type="spellStart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пассажиро-километр</w:t>
        </w:r>
        <w:proofErr w:type="spellEnd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в том числе по автобусам, работающим на городских маршрутах; грузовым автомобилям и автобусам, работающим с оплатой по почасовому тарифу;</w:t>
        </w:r>
        <w:proofErr w:type="gramEnd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легковым таксомоторам);</w:t>
        </w:r>
      </w:ins>
    </w:p>
    <w:p w:rsidR="00C058E6" w:rsidRPr="00741770" w:rsidRDefault="00C058E6" w:rsidP="00C058E6">
      <w:pPr>
        <w:ind w:firstLine="709"/>
        <w:jc w:val="both"/>
        <w:rPr>
          <w:ins w:id="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9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•             </w:t>
        </w:r>
        <w:proofErr w:type="gramStart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контроль за</w:t>
        </w:r>
        <w:proofErr w:type="gramEnd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рациональным использованием трудовых затрат, материальных ресурсов и денежных средств, расходуемых в процессе перевозок грузов и пассажиров и выполнения работ и услуг, в том числе подсобно-вспомогательными производствами, и выявление ресурсов сокращения затрат;</w:t>
        </w:r>
      </w:ins>
    </w:p>
    <w:p w:rsidR="00C058E6" w:rsidRPr="00741770" w:rsidRDefault="00C058E6" w:rsidP="00C058E6">
      <w:pPr>
        <w:ind w:firstLine="709"/>
        <w:jc w:val="both"/>
        <w:rPr>
          <w:ins w:id="1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1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•             единообразное определение состава затрат, образующих себестоимость перевозок, и других работ (услуг) автомобильного транспорта;</w:t>
        </w:r>
      </w:ins>
    </w:p>
    <w:p w:rsidR="00C058E6" w:rsidRPr="00741770" w:rsidRDefault="00C058E6" w:rsidP="00C058E6">
      <w:pPr>
        <w:ind w:firstLine="709"/>
        <w:jc w:val="both"/>
        <w:rPr>
          <w:ins w:id="1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3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•             применение единых в своей основе методов учета и </w:t>
        </w:r>
        <w:proofErr w:type="spellStart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калькулирования</w:t>
        </w:r>
        <w:proofErr w:type="spellEnd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производственных затрат, обеспечивающих наиболее правильное исчисление себестоимости перевозок, работ и услуг подсобно-вспомогательных произво</w:t>
        </w:r>
        <w:proofErr w:type="gramStart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дств в р</w:t>
        </w:r>
        <w:proofErr w:type="gramEnd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азрезе статей расходов и элементов затрат с применением обоснованных способов распределения затрат между объектами калькуляции.</w:t>
        </w:r>
      </w:ins>
    </w:p>
    <w:p w:rsidR="00C058E6" w:rsidRPr="00741770" w:rsidRDefault="00C058E6" w:rsidP="00C058E6">
      <w:pPr>
        <w:ind w:firstLine="709"/>
        <w:jc w:val="both"/>
        <w:rPr>
          <w:ins w:id="1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5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Данные учета затрат используются для анализа хозяйственной деятельности предприятий и их подразделений, организации внутреннего хозяйственного расчета, правильного определения величины взимаемого с предприятий налога, а также для установления фактической эффективности проводимых организационно-технических мероприятий.</w:t>
        </w:r>
      </w:ins>
    </w:p>
    <w:p w:rsidR="00C058E6" w:rsidRPr="00741770" w:rsidRDefault="00C058E6" w:rsidP="00C058E6">
      <w:pPr>
        <w:ind w:firstLine="709"/>
        <w:jc w:val="both"/>
        <w:rPr>
          <w:ins w:id="1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7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Затраты на производство продукции (работ, услуг) включаются в себестоимость продукции (работ, услуг) того отчетного периода, к которому они относятся, независимо от времени оплаты: предварительной или последующей.</w:t>
        </w:r>
      </w:ins>
    </w:p>
    <w:p w:rsidR="00C058E6" w:rsidRPr="00741770" w:rsidRDefault="00C058E6" w:rsidP="00C058E6">
      <w:pPr>
        <w:ind w:firstLine="709"/>
        <w:jc w:val="both"/>
        <w:rPr>
          <w:ins w:id="1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9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Затраты по основной эксплуатационной деятельности АТП распределяются по видам перевозок, работ и услуг — грузовым перевозкам, пассажирским перевозкам, транспортно-экспедиционным операциям, прочим видам деятельности.</w:t>
        </w:r>
      </w:ins>
    </w:p>
    <w:p w:rsidR="00C058E6" w:rsidRPr="00741770" w:rsidRDefault="00C058E6" w:rsidP="00C058E6">
      <w:pPr>
        <w:ind w:firstLine="709"/>
        <w:jc w:val="both"/>
        <w:rPr>
          <w:ins w:id="2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1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Аналитический учет предусматривает детальную характеристику эксплуатационных расходов по статьям, элементам затрат и местам их возникновения.</w:t>
        </w:r>
      </w:ins>
    </w:p>
    <w:p w:rsidR="00C058E6" w:rsidRPr="00741770" w:rsidRDefault="00C058E6" w:rsidP="00C058E6">
      <w:pPr>
        <w:ind w:firstLine="709"/>
        <w:jc w:val="both"/>
        <w:rPr>
          <w:ins w:id="2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3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 этой целью по счетам затрат на перевозки, видам работ и услуг составляются ведомости аналитического учета, содержащие данные о расходах с указанной выше их дифференциацией.</w:t>
        </w:r>
      </w:ins>
    </w:p>
    <w:p w:rsidR="00C058E6" w:rsidRPr="00741770" w:rsidRDefault="00C058E6" w:rsidP="00C058E6">
      <w:pPr>
        <w:ind w:firstLine="709"/>
        <w:jc w:val="both"/>
        <w:rPr>
          <w:ins w:id="2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5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По способу включения в себестоимость перевозок затраты разделяются </w:t>
        </w:r>
        <w:proofErr w:type="gramStart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</w:t>
        </w:r>
        <w:proofErr w:type="gramEnd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прямые и косвенные.</w:t>
        </w:r>
      </w:ins>
    </w:p>
    <w:p w:rsidR="00C058E6" w:rsidRPr="00741770" w:rsidRDefault="00C058E6" w:rsidP="00C058E6">
      <w:pPr>
        <w:ind w:firstLine="709"/>
        <w:jc w:val="both"/>
        <w:rPr>
          <w:ins w:id="2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7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Прямыми считаются затраты, которые связаны с производством отдельных видов услуг и могут быть отнесены на себестоимость непосредственно по данным первичных документов. К таким затратам относятся заработная плата водителей автомобилей и кондукторов автобусов; отчисления на социальные нужды; затраты на автомобильное топливо; смазочные и прочие эксплуатационные материалы, износ и ремонт автомобильной резины; техническое обслуживание и эксплуатационный ремонт автомобилей; амортизация подвижного состава.</w:t>
        </w:r>
      </w:ins>
    </w:p>
    <w:p w:rsidR="00C058E6" w:rsidRPr="00741770" w:rsidRDefault="00C058E6" w:rsidP="00C058E6">
      <w:pPr>
        <w:ind w:firstLine="709"/>
        <w:jc w:val="both"/>
        <w:rPr>
          <w:ins w:id="2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9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Косвенные затраты (по статье «Общехозяйственные расходы») в части, приходящейся на затраты по управлению предприятием, распределяются между видами перевозок и деятельности пропорционально общим суммам прямых затрат (без включения в них расходов по управлению), отнесенных на каждый из этих видов.</w:t>
        </w:r>
      </w:ins>
    </w:p>
    <w:p w:rsidR="00C058E6" w:rsidRPr="00741770" w:rsidRDefault="00C058E6" w:rsidP="00C058E6">
      <w:pPr>
        <w:ind w:firstLine="709"/>
        <w:jc w:val="both"/>
        <w:rPr>
          <w:ins w:id="3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1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Общепроизводственные затраты, сборы и отчисления, непроизводительные затраты (вторая — четвертая части статьи «Общехозяйственные расходы») распределяются только между грузовыми и пассажирскими перевозками пропорционально общим суммам прямых </w:t>
        </w:r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t>затрат (без включения в них расходов по управлению), приходящихся на каждый из видов перевозок. Общая величина затрат по видам перевозок и работ определяется суммированием прямых и относимых на них косвенных расходов.</w:t>
        </w:r>
      </w:ins>
    </w:p>
    <w:p w:rsidR="00C058E6" w:rsidRPr="00741770" w:rsidRDefault="00C058E6" w:rsidP="00C058E6">
      <w:pPr>
        <w:ind w:firstLine="709"/>
        <w:jc w:val="both"/>
        <w:rPr>
          <w:ins w:id="3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ins w:id="33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 распределении затрат по отдельным видам грузовых перевозок (в зависимости от применяемого вида оплаты), пассажирских перевозок (в зависимости от используемых видов подвижного состава — автобусов, маршрутных или легковых таксомоторов и видов оплаты), транспортно-экспедиционных операций (погрузочно-разгрузочных работ, складских операций, транспортно-экспедиционного обслуживания населения и т.п.) используется тот же принцип: часть затрат, по которым аналитический учет достаточно детализирован, относится на соответствующий вид перевозок</w:t>
        </w:r>
        <w:proofErr w:type="gramEnd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или работ, другая часть затрат распределяется пропорционально суммам расходов, непосредственно отнесенным на каждый из них. При отсутствии детального учета по отдельным статьям затрат допускается распределение расходов по отдельным видам перевозок и работ пропорционально заработной плате производственных рабочих и производственного персонала.</w:t>
        </w:r>
      </w:ins>
    </w:p>
    <w:p w:rsidR="00C058E6" w:rsidRPr="00741770" w:rsidRDefault="00C058E6" w:rsidP="00C058E6">
      <w:pPr>
        <w:ind w:firstLine="709"/>
        <w:jc w:val="both"/>
        <w:rPr>
          <w:ins w:id="3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ins w:id="35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Наряду с делением затрат на прямые и косвенные в настоящее время на автотранспорте существует в известной мере условное деление затрат на переменные, постоянные и условно-постоянные.</w:t>
        </w:r>
        <w:proofErr w:type="gramEnd"/>
      </w:ins>
    </w:p>
    <w:p w:rsidR="00C058E6" w:rsidRPr="00741770" w:rsidRDefault="00C058E6" w:rsidP="00C058E6">
      <w:pPr>
        <w:ind w:firstLine="709"/>
        <w:jc w:val="both"/>
        <w:rPr>
          <w:ins w:id="3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7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 переменным относятся все расходы, которые изменяются пропорционально общему пробегу автомобилей, — на топливо, смазочные материалы, ТО и ремонт, восстановление и ремонт шин, амортизационные отчисления на восстановление подвижного состава.</w:t>
        </w:r>
      </w:ins>
    </w:p>
    <w:p w:rsidR="00C058E6" w:rsidRPr="00741770" w:rsidRDefault="00C058E6" w:rsidP="00C058E6">
      <w:pPr>
        <w:ind w:firstLine="709"/>
        <w:jc w:val="both"/>
        <w:rPr>
          <w:ins w:id="3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9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Постоянные затраты не зависят от пробега подвижного состава. К ним относятся накладные расходы.</w:t>
        </w:r>
      </w:ins>
    </w:p>
    <w:p w:rsidR="00C058E6" w:rsidRPr="00741770" w:rsidRDefault="00C058E6" w:rsidP="00C058E6">
      <w:pPr>
        <w:ind w:firstLine="709"/>
        <w:jc w:val="both"/>
        <w:rPr>
          <w:ins w:id="4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1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Заработную плату водителей принято относить к условно-постоянным расходам, поскольку ее размер при сдельной системе оплаты труда зависит главным образом от выработки в тоннах, пассажирах и т.д. При почасовой оплате заработная плата водителя не зависит от пробега автомобиля, поэтому ее следует отнести к постоянным расходам.</w:t>
        </w:r>
      </w:ins>
    </w:p>
    <w:p w:rsidR="00C058E6" w:rsidRPr="00741770" w:rsidRDefault="00C058E6" w:rsidP="00C058E6">
      <w:pPr>
        <w:ind w:firstLine="709"/>
        <w:jc w:val="both"/>
        <w:rPr>
          <w:ins w:id="4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ins w:id="43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Затраты АТП группируются по видам выполняемых услуг (пассажирских, грузовых) или по видам перевозок (пригородных, городских, междугородных, международных), видам грузов.</w:t>
        </w:r>
        <w:proofErr w:type="gramEnd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Это позволяет определить экономическую выгодность выполнения отдельных видов услуг.</w:t>
        </w:r>
      </w:ins>
    </w:p>
    <w:p w:rsidR="00C058E6" w:rsidRPr="00741770" w:rsidRDefault="00C058E6" w:rsidP="00C058E6">
      <w:pPr>
        <w:ind w:firstLine="709"/>
        <w:jc w:val="both"/>
        <w:rPr>
          <w:ins w:id="4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5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Выбор способов группировки затрат на </w:t>
        </w:r>
        <w:proofErr w:type="gramStart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конкретном</w:t>
        </w:r>
        <w:proofErr w:type="gramEnd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АТП определяется рядом факторов: специализацией и назначением предприятия, организационной структурой и др.</w:t>
        </w:r>
      </w:ins>
    </w:p>
    <w:p w:rsidR="00C058E6" w:rsidRPr="00741770" w:rsidRDefault="00C058E6" w:rsidP="00C058E6">
      <w:pPr>
        <w:ind w:firstLine="709"/>
        <w:jc w:val="both"/>
        <w:rPr>
          <w:ins w:id="4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7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Группировка затрат по статьям используется при калькуляции себестоимости перевозок, предусматривающей определение затрат на единицу транспортных услуг. </w:t>
        </w:r>
        <w:proofErr w:type="gramStart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На автомобильном транспорте калькуляция осуществляется по видам перевозок на один тонно-километр, если автомобили работают по тарифу за 1 т перевезенного груза, или себестоимости 1 </w:t>
        </w:r>
        <w:proofErr w:type="spellStart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автомобиле-часа</w:t>
        </w:r>
        <w:proofErr w:type="spellEnd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когда автомобили работают по часовому тарифу; для автобусных перевозок — себестоимости одного </w:t>
        </w:r>
        <w:proofErr w:type="spellStart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пассажиро-километра</w:t>
        </w:r>
        <w:proofErr w:type="spellEnd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одного </w:t>
        </w:r>
        <w:proofErr w:type="spellStart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место-километра</w:t>
        </w:r>
        <w:proofErr w:type="spellEnd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одной </w:t>
        </w:r>
        <w:proofErr w:type="spellStart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пассажиро-поездки</w:t>
        </w:r>
        <w:proofErr w:type="spellEnd"/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; для таксомоторных — одного платного километра.</w:t>
        </w:r>
        <w:proofErr w:type="gramEnd"/>
      </w:ins>
    </w:p>
    <w:p w:rsidR="00C058E6" w:rsidRPr="00741770" w:rsidRDefault="00C058E6" w:rsidP="00C058E6">
      <w:pPr>
        <w:ind w:firstLine="709"/>
        <w:jc w:val="both"/>
        <w:rPr>
          <w:ins w:id="4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9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Показатель затрат на 1 </w:t>
        </w:r>
      </w:ins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тг</w:t>
      </w:r>
      <w:proofErr w:type="spellEnd"/>
      <w:ins w:id="50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 общего объема доходов является себестоимостью обезличенной единицы продукции и может служить измерителем эффективности производственных затрат по отдельному предприятию и отрасли в целом.</w:t>
        </w:r>
      </w:ins>
    </w:p>
    <w:p w:rsidR="00C058E6" w:rsidRPr="00741770" w:rsidRDefault="00C058E6" w:rsidP="00C058E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51" w:author="Unknown">
        <w:r w:rsidRPr="007417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Правильное определение себестоимости перевозок важно не только потому, что себестоимость продукции является итоговым показателем, отражающим затраты живого и общественного труда на производство транспортных услуг, но и потому, что ее уровень является одним из главных показателей эффективности транспортных услуг.</w:t>
        </w:r>
      </w:ins>
    </w:p>
    <w:p w:rsidR="000E5821" w:rsidRDefault="000E5821">
      <w:pPr>
        <w:rPr>
          <w:rFonts w:ascii="Times New Roman" w:hAnsi="Times New Roman" w:cs="Times New Roman"/>
          <w:sz w:val="24"/>
          <w:szCs w:val="24"/>
        </w:rPr>
      </w:pPr>
    </w:p>
    <w:p w:rsidR="008150FA" w:rsidRPr="00C058E6" w:rsidRDefault="008150FA">
      <w:pPr>
        <w:rPr>
          <w:rFonts w:ascii="Times New Roman" w:hAnsi="Times New Roman" w:cs="Times New Roman"/>
          <w:sz w:val="24"/>
          <w:szCs w:val="24"/>
        </w:rPr>
      </w:pPr>
    </w:p>
    <w:sectPr w:rsidR="008150FA" w:rsidRPr="00C058E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058E6"/>
    <w:rsid w:val="000E5821"/>
    <w:rsid w:val="00190430"/>
    <w:rsid w:val="00543310"/>
    <w:rsid w:val="008150FA"/>
    <w:rsid w:val="00B61884"/>
    <w:rsid w:val="00C058E6"/>
    <w:rsid w:val="00C5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1080</Words>
  <Characters>6160</Characters>
  <Application>Microsoft Office Word</Application>
  <DocSecurity>0</DocSecurity>
  <Lines>51</Lines>
  <Paragraphs>14</Paragraphs>
  <ScaleCrop>false</ScaleCrop>
  <Company/>
  <LinksUpToDate>false</LinksUpToDate>
  <CharactersWithSpaces>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2021-01-08T18:10:00Z</dcterms:created>
  <dcterms:modified xsi:type="dcterms:W3CDTF">2021-01-08T19:24:00Z</dcterms:modified>
</cp:coreProperties>
</file>